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9F8F" w14:textId="66E4CED9" w:rsidR="001A6F57" w:rsidRPr="00EE59E1" w:rsidRDefault="001A6F57" w:rsidP="001A6F57">
      <w:pPr>
        <w:pStyle w:val="CRCoverPage"/>
        <w:tabs>
          <w:tab w:val="right" w:pos="9639"/>
        </w:tabs>
        <w:spacing w:after="0"/>
        <w:rPr>
          <w:b/>
          <w:i/>
          <w:sz w:val="28"/>
        </w:rPr>
      </w:pPr>
      <w:bookmarkStart w:id="0" w:name="_Hlk513714389"/>
      <w:r w:rsidRPr="00EE59E1">
        <w:rPr>
          <w:b/>
          <w:sz w:val="24"/>
        </w:rPr>
        <w:t>3GPP TSG-SA2 Meeting #1</w:t>
      </w:r>
      <w:r>
        <w:rPr>
          <w:b/>
          <w:sz w:val="24"/>
        </w:rPr>
        <w:t>54-AH-e</w:t>
      </w:r>
      <w:r w:rsidRPr="00EE59E1">
        <w:rPr>
          <w:b/>
          <w:i/>
          <w:sz w:val="28"/>
        </w:rPr>
        <w:tab/>
        <w:t>S2-2</w:t>
      </w:r>
      <w:r w:rsidR="001B5C09">
        <w:rPr>
          <w:b/>
          <w:i/>
          <w:sz w:val="28"/>
        </w:rPr>
        <w:t>300829</w:t>
      </w:r>
    </w:p>
    <w:p w14:paraId="50BF3782" w14:textId="24C35BB8" w:rsidR="00E03E9C" w:rsidRDefault="001A6F57" w:rsidP="001A6F57">
      <w:pPr>
        <w:pStyle w:val="CRCoverPage"/>
        <w:outlineLvl w:val="0"/>
        <w:rPr>
          <w:b/>
          <w:noProof/>
          <w:sz w:val="24"/>
        </w:rPr>
      </w:pPr>
      <w:r>
        <w:rPr>
          <w:rFonts w:cs="Arial"/>
          <w:b/>
          <w:bCs/>
          <w:sz w:val="24"/>
          <w:szCs w:val="24"/>
        </w:rPr>
        <w:t>Electronic,</w:t>
      </w:r>
      <w:r>
        <w:rPr>
          <w:rFonts w:cs="Arial"/>
          <w:b/>
          <w:sz w:val="24"/>
        </w:rPr>
        <w:t xml:space="preserve"> </w:t>
      </w:r>
      <w:r>
        <w:rPr>
          <w:rFonts w:cs="Arial"/>
          <w:b/>
          <w:bCs/>
          <w:sz w:val="24"/>
          <w:szCs w:val="24"/>
        </w:rPr>
        <w:t>16-20 January</w:t>
      </w:r>
      <w:r>
        <w:rPr>
          <w:rFonts w:cs="Arial"/>
          <w:b/>
          <w:sz w:val="24"/>
        </w:rPr>
        <w:t xml:space="preserve"> 2023</w:t>
      </w:r>
      <w:r w:rsidRPr="00EE59E1">
        <w:rPr>
          <w:rFonts w:cs="Arial"/>
          <w:b/>
          <w:sz w:val="24"/>
          <w:szCs w:val="24"/>
        </w:rPr>
        <w:tab/>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7FB520A1" w:rsidR="00E03E9C" w:rsidRDefault="00000000" w:rsidP="00593580">
            <w:pPr>
              <w:pStyle w:val="CRCoverPage"/>
              <w:spacing w:after="0"/>
              <w:jc w:val="center"/>
              <w:rPr>
                <w:noProof/>
              </w:rPr>
            </w:pPr>
            <w:fldSimple w:instr=" DOCPROPERTY  Cr#  \* MERGEFORMAT ">
              <w:r w:rsidR="007D160F" w:rsidRPr="00410371">
                <w:rPr>
                  <w:b/>
                  <w:noProof/>
                  <w:sz w:val="28"/>
                </w:rPr>
                <w:t>3807</w:t>
              </w:r>
            </w:fldSimple>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40957E1D" w:rsidR="00E03E9C" w:rsidRDefault="00306CBD" w:rsidP="00593580">
            <w:pPr>
              <w:pStyle w:val="CRCoverPage"/>
              <w:spacing w:after="0"/>
              <w:jc w:val="center"/>
              <w:rPr>
                <w:b/>
                <w:noProof/>
              </w:rPr>
            </w:pPr>
            <w:r>
              <w:rPr>
                <w:b/>
                <w:noProof/>
                <w:sz w:val="28"/>
              </w:rPr>
              <w:t>1</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1B44061C" w:rsidR="00E03E9C" w:rsidRDefault="00E03E9C" w:rsidP="00593580">
            <w:pPr>
              <w:pStyle w:val="CRCoverPage"/>
              <w:spacing w:after="0"/>
              <w:jc w:val="center"/>
              <w:rPr>
                <w:noProof/>
                <w:sz w:val="28"/>
              </w:rPr>
            </w:pPr>
            <w:r>
              <w:rPr>
                <w:b/>
                <w:noProof/>
                <w:sz w:val="28"/>
              </w:rPr>
              <w:t>1</w:t>
            </w:r>
            <w:r w:rsidR="00306CBD">
              <w:rPr>
                <w:b/>
                <w:noProof/>
                <w:sz w:val="28"/>
              </w:rPr>
              <w:t>8</w:t>
            </w:r>
            <w:r>
              <w:rPr>
                <w:b/>
                <w:noProof/>
                <w:sz w:val="28"/>
              </w:rPr>
              <w:t>.</w:t>
            </w:r>
            <w:r w:rsidR="00306CBD">
              <w:rPr>
                <w:b/>
                <w:noProof/>
                <w:sz w:val="28"/>
              </w:rPr>
              <w:t>0</w:t>
            </w:r>
            <w:r>
              <w:rPr>
                <w:b/>
                <w:noProof/>
                <w:sz w:val="28"/>
              </w:rPr>
              <w:t>.0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20097217" w:rsidR="00E03E9C" w:rsidRDefault="001E62B6" w:rsidP="00593580">
            <w:pPr>
              <w:pStyle w:val="CRCoverPage"/>
              <w:spacing w:after="0"/>
              <w:jc w:val="center"/>
              <w:rPr>
                <w:b/>
                <w:caps/>
                <w:noProof/>
                <w:lang w:eastAsia="ko-KR"/>
              </w:rPr>
            </w:pPr>
            <w:r>
              <w:rPr>
                <w:b/>
                <w:caps/>
                <w:noProof/>
                <w:lang w:eastAsia="ko-KR"/>
              </w:rPr>
              <w:t>x</w:t>
            </w:r>
            <w:r w:rsidR="00E03E9C">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1E98E5F1" w:rsidR="00E03E9C" w:rsidRDefault="00115527" w:rsidP="00593580">
            <w:pPr>
              <w:pStyle w:val="CRCoverPage"/>
              <w:spacing w:after="0"/>
              <w:ind w:left="100"/>
              <w:rPr>
                <w:noProof/>
                <w:lang w:eastAsia="ko-KR"/>
              </w:rPr>
            </w:pPr>
            <w:r>
              <w:rPr>
                <w:noProof/>
                <w:lang w:eastAsia="ko-KR"/>
              </w:rPr>
              <w:t xml:space="preserve">Reporting the RAN </w:t>
            </w:r>
            <w:r w:rsidR="0057363F">
              <w:t>timing synchronization</w:t>
            </w:r>
            <w:r>
              <w:rPr>
                <w:noProof/>
                <w:lang w:eastAsia="ko-KR"/>
              </w:rPr>
              <w:t xml:space="preserve"> status </w:t>
            </w:r>
            <w:r w:rsidR="00586BEE">
              <w:rPr>
                <w:noProof/>
                <w:lang w:eastAsia="ko-KR"/>
              </w:rPr>
              <w:t xml:space="preserve">change from AMF </w:t>
            </w:r>
            <w:r w:rsidR="0039393B">
              <w:rPr>
                <w:noProof/>
                <w:lang w:eastAsia="ko-KR"/>
              </w:rPr>
              <w:t>to TSCTSF</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E03E9C" w:rsidRDefault="00E03E9C" w:rsidP="00593580">
            <w:pPr>
              <w:pStyle w:val="CRCoverPage"/>
              <w:spacing w:after="0"/>
              <w:ind w:left="100"/>
              <w:rPr>
                <w:noProof/>
                <w:lang w:eastAsia="ko-KR"/>
              </w:rPr>
            </w:pPr>
            <w:r>
              <w:t xml:space="preserve">NTT </w:t>
            </w:r>
            <w:r w:rsidR="00FB4DE3">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F6094AC" w:rsidR="00E03E9C" w:rsidRDefault="00795721" w:rsidP="00593580">
            <w:pPr>
              <w:pStyle w:val="CRCoverPage"/>
              <w:spacing w:after="0"/>
              <w:ind w:left="100"/>
              <w:rPr>
                <w:noProof/>
                <w:lang w:eastAsia="ko-KR"/>
              </w:rPr>
            </w:pPr>
            <w:r>
              <w:rPr>
                <w:lang w:eastAsia="ko-KR"/>
              </w:rPr>
              <w:t>5</w:t>
            </w:r>
            <w:r w:rsidR="007B52C8" w:rsidRPr="007B52C8">
              <w:rPr>
                <w:lang w:eastAsia="ko-KR"/>
              </w:rPr>
              <w:t>TRS_URLLC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F971D4B" w:rsidR="00E03E9C" w:rsidRDefault="00E03E9C" w:rsidP="00593580">
            <w:pPr>
              <w:pStyle w:val="CRCoverPage"/>
              <w:spacing w:after="0"/>
              <w:ind w:left="100"/>
              <w:rPr>
                <w:noProof/>
              </w:rPr>
            </w:pPr>
            <w:r>
              <w:rPr>
                <w:noProof/>
              </w:rPr>
              <w:t>202</w:t>
            </w:r>
            <w:r w:rsidR="00CD6D43">
              <w:rPr>
                <w:noProof/>
              </w:rPr>
              <w:t>3</w:t>
            </w:r>
            <w:r>
              <w:rPr>
                <w:noProof/>
              </w:rPr>
              <w:t>-0</w:t>
            </w:r>
            <w:r w:rsidR="00CD6D43">
              <w:rPr>
                <w:noProof/>
              </w:rPr>
              <w:t>1</w:t>
            </w:r>
            <w:r>
              <w:rPr>
                <w:noProof/>
              </w:rPr>
              <w:t>-</w:t>
            </w:r>
            <w:r w:rsidR="00CD6D43">
              <w:rPr>
                <w:noProof/>
              </w:rPr>
              <w:t>09</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3BC6" w14:textId="7468978F" w:rsidR="00855D7D" w:rsidRDefault="00855D7D" w:rsidP="00855D7D">
            <w:pPr>
              <w:pStyle w:val="CRCoverPage"/>
              <w:spacing w:after="0"/>
              <w:ind w:left="100"/>
            </w:pPr>
            <w:r>
              <w:t xml:space="preserve">TR 23.700-25 has concluded for KI#1 </w:t>
            </w:r>
            <w:r w:rsidR="001A19BF">
              <w:t>that the TSCTSF uses UE presence in Area of Interest to find the list of UEs that are impacted due to clock status degradation or improvement in the RAN.</w:t>
            </w:r>
            <w:r w:rsidR="000F03D1">
              <w:t xml:space="preserve"> </w:t>
            </w:r>
          </w:p>
          <w:p w14:paraId="47663CB5" w14:textId="77777777" w:rsidR="001A19BF" w:rsidRDefault="001A19BF" w:rsidP="00855D7D">
            <w:pPr>
              <w:pStyle w:val="CRCoverPage"/>
              <w:spacing w:after="0"/>
              <w:ind w:left="100"/>
            </w:pPr>
          </w:p>
          <w:p w14:paraId="338BC5ED" w14:textId="1F4AD92B" w:rsidR="000F03D1" w:rsidRDefault="00855D7D" w:rsidP="00855D7D">
            <w:pPr>
              <w:pStyle w:val="CRCoverPage"/>
              <w:spacing w:after="0"/>
              <w:ind w:left="100"/>
            </w:pPr>
            <w:r>
              <w:t>In the current procedure to determine the UE presence in Area of Interest as described in Annex D</w:t>
            </w:r>
            <w:r w:rsidR="00B176A3">
              <w:t xml:space="preserve"> in TS 23.502</w:t>
            </w:r>
            <w:r>
              <w:t xml:space="preserve">, the AMF can report the UE presence as "IN" or "OUT" only when the UE is in CM-connected state, otherwise the UE presence is reported as "UNKNOWN". This means that when the UE </w:t>
            </w:r>
            <w:r w:rsidR="000F03D1">
              <w:t xml:space="preserve">moves from CM-Connected to </w:t>
            </w:r>
            <w:r>
              <w:t xml:space="preserve">CM-Idle, the AMF will report the UE presence as "UNKNOWN". However, if the UE has indicated a support for </w:t>
            </w:r>
            <w:r w:rsidR="000F03D1">
              <w:t xml:space="preserve">reconnection </w:t>
            </w:r>
            <w:r>
              <w:t xml:space="preserve">due to RAN timing synchronization status change, the </w:t>
            </w:r>
            <w:r w:rsidR="000F03D1">
              <w:t>AMF knows that the UE reconnect to the network if the UE reselects to a cell with different clock status, or when the status changes in the current cell. When the UE reconnects, the RAN reports the RAN node ID of the UE to the AMF.</w:t>
            </w:r>
          </w:p>
          <w:p w14:paraId="5FA4093A" w14:textId="77777777" w:rsidR="000F03D1" w:rsidRDefault="000F03D1" w:rsidP="00855D7D">
            <w:pPr>
              <w:pStyle w:val="CRCoverPage"/>
              <w:spacing w:after="0"/>
              <w:ind w:left="100"/>
            </w:pPr>
          </w:p>
          <w:p w14:paraId="37CB0657" w14:textId="4E1C52E8" w:rsidR="00855D7D" w:rsidRDefault="000F03D1" w:rsidP="00855D7D">
            <w:pPr>
              <w:pStyle w:val="CRCoverPage"/>
              <w:spacing w:after="0"/>
              <w:ind w:left="100"/>
            </w:pPr>
            <w:r>
              <w:t>T</w:t>
            </w:r>
            <w:r w:rsidR="00855D7D">
              <w:t xml:space="preserve">his means that the AMF knows the UE presence </w:t>
            </w:r>
            <w:r>
              <w:t xml:space="preserve">in AoI </w:t>
            </w:r>
            <w:r w:rsidR="00855D7D">
              <w:t>remains either as "IN" or "OUT" until the next re</w:t>
            </w:r>
            <w:r>
              <w:t>connection</w:t>
            </w:r>
            <w:r w:rsidR="00855D7D">
              <w:t>, even after the UE has returned to CM-</w:t>
            </w:r>
            <w:r>
              <w:t>I</w:t>
            </w:r>
            <w:r w:rsidR="00855D7D">
              <w:t xml:space="preserve">dle. This implies that the current procedure in Annex D </w:t>
            </w:r>
            <w:r w:rsidR="00B176A3">
              <w:t xml:space="preserve">in TS 23.502 </w:t>
            </w:r>
            <w:r w:rsidR="00855D7D">
              <w:t xml:space="preserve">needs to be enhanced to consider whether the UE supports </w:t>
            </w:r>
            <w:r w:rsidR="00896904">
              <w:t>network reconnection</w:t>
            </w:r>
            <w:r w:rsidR="00855D7D">
              <w:t xml:space="preserve"> due to RAN timing synchronization status change. </w:t>
            </w:r>
          </w:p>
          <w:p w14:paraId="277E16D0" w14:textId="2FA56FFD" w:rsidR="00B176A3" w:rsidRDefault="00B176A3" w:rsidP="00855D7D">
            <w:pPr>
              <w:pStyle w:val="CRCoverPage"/>
              <w:spacing w:after="0"/>
              <w:ind w:left="100"/>
            </w:pPr>
          </w:p>
          <w:p w14:paraId="61949EBB" w14:textId="5B3069B8" w:rsidR="00896904" w:rsidRDefault="00896904" w:rsidP="00896904">
            <w:pPr>
              <w:pStyle w:val="CRCoverPage"/>
              <w:spacing w:after="0"/>
              <w:ind w:left="100"/>
            </w:pPr>
            <w:r>
              <w:t xml:space="preserve">The same issue applies to CM-Connected / RRC-Inactive as well unless the AMF requests NG-RAN location reporting for the UE. </w:t>
            </w:r>
          </w:p>
          <w:p w14:paraId="78C6115A" w14:textId="77777777" w:rsidR="00896904" w:rsidRDefault="00896904" w:rsidP="00855D7D">
            <w:pPr>
              <w:pStyle w:val="CRCoverPage"/>
              <w:spacing w:after="0"/>
              <w:ind w:left="100"/>
            </w:pPr>
          </w:p>
          <w:p w14:paraId="2F926A23" w14:textId="3468732E" w:rsidR="00E03E9C" w:rsidRPr="001C626F" w:rsidRDefault="00E03E9C" w:rsidP="00CD0BC0">
            <w:pPr>
              <w:pStyle w:val="CRCoverPage"/>
              <w:spacing w:after="0"/>
              <w:ind w:left="100"/>
            </w:pP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772AC" w14:textId="27E37B93" w:rsidR="00B176A3" w:rsidRDefault="00B176A3" w:rsidP="00B176A3">
            <w:pPr>
              <w:pStyle w:val="CRCoverPage"/>
              <w:spacing w:after="0"/>
              <w:ind w:left="100"/>
            </w:pPr>
            <w:r>
              <w:t xml:space="preserve">Enhance the procedure for UE presence in Area of Interest to support the KI#1 in TR 23.700-25. </w:t>
            </w:r>
          </w:p>
          <w:p w14:paraId="5D08738B" w14:textId="28457DBB" w:rsidR="004D0E37" w:rsidRDefault="004D0E37" w:rsidP="00B176A3">
            <w:pPr>
              <w:pStyle w:val="CRCoverPage"/>
              <w:spacing w:after="0"/>
              <w:ind w:left="100"/>
            </w:pPr>
          </w:p>
          <w:p w14:paraId="0CF5276F" w14:textId="610FF06C" w:rsidR="004D0E37" w:rsidRDefault="004D0E37" w:rsidP="00B176A3">
            <w:pPr>
              <w:pStyle w:val="CRCoverPage"/>
              <w:spacing w:after="0"/>
              <w:ind w:left="100"/>
            </w:pPr>
            <w:r>
              <w:t xml:space="preserve">In clause </w:t>
            </w:r>
            <w:r w:rsidRPr="004D0E37">
              <w:t>5.4.4a</w:t>
            </w:r>
            <w:r>
              <w:t xml:space="preserve">, add a new indication into the </w:t>
            </w:r>
            <w:r w:rsidRPr="004D0E37">
              <w:t xml:space="preserve">UE 5GMM Core Network Capability </w:t>
            </w:r>
            <w:r>
              <w:t xml:space="preserve">for </w:t>
            </w:r>
            <w:r w:rsidRPr="004D0E37">
              <w:t xml:space="preserve">Support for </w:t>
            </w:r>
            <w:r w:rsidR="003A0DC8">
              <w:t xml:space="preserve">network reconnection </w:t>
            </w:r>
            <w:r w:rsidRPr="004D0E37">
              <w:t>due to RAN timing synchronization status change</w:t>
            </w:r>
            <w:r>
              <w:t>.</w:t>
            </w:r>
          </w:p>
          <w:p w14:paraId="4CE9139D" w14:textId="36BE6AD5" w:rsidR="004D0E37" w:rsidRDefault="004D0E37" w:rsidP="00B176A3">
            <w:pPr>
              <w:pStyle w:val="CRCoverPage"/>
              <w:spacing w:after="0"/>
              <w:ind w:left="100"/>
            </w:pPr>
          </w:p>
          <w:p w14:paraId="2F30F08A" w14:textId="49E104D2" w:rsidR="00C26A95" w:rsidRDefault="004D0E37" w:rsidP="00C26A95">
            <w:pPr>
              <w:pStyle w:val="CRCoverPage"/>
              <w:spacing w:after="0"/>
              <w:ind w:left="100"/>
            </w:pPr>
            <w:r>
              <w:lastRenderedPageBreak/>
              <w:t xml:space="preserve">In clause </w:t>
            </w:r>
            <w:r w:rsidRPr="001B7C50">
              <w:t>5.3.4.4</w:t>
            </w:r>
            <w:r>
              <w:t xml:space="preserve">, add a </w:t>
            </w:r>
            <w:r w:rsidR="00C26A95">
              <w:t xml:space="preserve">new indicator </w:t>
            </w:r>
            <w:r w:rsidR="00C26A95" w:rsidRPr="00952EBF">
              <w:t>"RAN timing synchronization status change event"</w:t>
            </w:r>
            <w:r w:rsidR="00C26A95">
              <w:t xml:space="preserve"> into the Area Of Interest. The indicator </w:t>
            </w:r>
            <w:r w:rsidR="003A0DC8">
              <w:t xml:space="preserve">is </w:t>
            </w:r>
            <w:r w:rsidR="00C26A95">
              <w:t>used together with a list of RAN nodes defining the corresponding AoI</w:t>
            </w:r>
            <w:r w:rsidR="003A0DC8">
              <w:t>. I</w:t>
            </w:r>
            <w:r w:rsidR="00C26A95">
              <w:t xml:space="preserve">f the UE has indicated a support for </w:t>
            </w:r>
            <w:r w:rsidR="003A0DC8">
              <w:t xml:space="preserve">network reconnections </w:t>
            </w:r>
            <w:r w:rsidR="00C26A95">
              <w:t>due to RAN timing synchronization status change, the AMF returns the UE presence as "IN" or "OUT" based on the RAN node ID in the most recent N2 connection.</w:t>
            </w:r>
          </w:p>
          <w:p w14:paraId="2E37A671" w14:textId="77777777" w:rsidR="00C26A95" w:rsidRDefault="00C26A95" w:rsidP="00C26A95">
            <w:pPr>
              <w:pStyle w:val="CRCoverPage"/>
              <w:spacing w:after="0"/>
              <w:ind w:left="100"/>
            </w:pPr>
          </w:p>
          <w:p w14:paraId="57DAE999" w14:textId="36BA797B" w:rsidR="00970918" w:rsidRPr="001C626F" w:rsidRDefault="00970918" w:rsidP="003A0DC8">
            <w:pPr>
              <w:pStyle w:val="CRCoverPage"/>
              <w:spacing w:after="0"/>
              <w:ind w:left="100"/>
              <w:rPr>
                <w:noProof/>
                <w:lang w:val="en-US" w:eastAsia="ko-KR"/>
              </w:rPr>
            </w:pP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47294C8" w:rsidR="00E03E9C" w:rsidRPr="001C626F" w:rsidRDefault="00B176A3" w:rsidP="00B176A3">
            <w:pPr>
              <w:pStyle w:val="CRCoverPage"/>
              <w:spacing w:after="0"/>
              <w:ind w:left="100"/>
              <w:rPr>
                <w:noProof/>
                <w:lang w:eastAsia="ko-KR"/>
              </w:rPr>
            </w:pPr>
            <w:r>
              <w:t>KI#1 in TR 23.700-25 is not supported.</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39E22738" w:rsidR="00E03E9C" w:rsidRDefault="005F1FFE" w:rsidP="00593580">
            <w:pPr>
              <w:pStyle w:val="CRCoverPage"/>
              <w:spacing w:after="0"/>
              <w:ind w:left="100"/>
              <w:rPr>
                <w:noProof/>
                <w:lang w:eastAsia="ko-KR"/>
              </w:rPr>
            </w:pPr>
            <w:r w:rsidRPr="001B7C50">
              <w:t>5.3.4.4</w:t>
            </w:r>
            <w:r>
              <w:t xml:space="preserve">, </w:t>
            </w:r>
            <w:r w:rsidRPr="001B7C50">
              <w:rPr>
                <w:lang w:eastAsia="zh-CN"/>
              </w:rPr>
              <w:t>5.4.4a</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394CB513" w14:textId="4B93D84D" w:rsidR="007B0197" w:rsidRDefault="007B0197" w:rsidP="00D23C24">
      <w:pPr>
        <w:pStyle w:val="Heading4"/>
      </w:pPr>
      <w:bookmarkStart w:id="2" w:name="_Toc114665064"/>
      <w:bookmarkStart w:id="3" w:name="_Toc20150071"/>
      <w:bookmarkStart w:id="4" w:name="_Toc27846870"/>
      <w:bookmarkStart w:id="5" w:name="_Toc36188001"/>
      <w:bookmarkStart w:id="6" w:name="_Toc45183905"/>
      <w:bookmarkStart w:id="7" w:name="_Toc47342747"/>
      <w:bookmarkStart w:id="8" w:name="_Toc51769448"/>
      <w:bookmarkStart w:id="9" w:name="_Toc106188189"/>
    </w:p>
    <w:p w14:paraId="3899BCFA" w14:textId="77777777" w:rsidR="007B0197" w:rsidRPr="001B7C50" w:rsidRDefault="007B0197" w:rsidP="007B0197">
      <w:pPr>
        <w:pStyle w:val="Heading4"/>
      </w:pPr>
      <w:bookmarkStart w:id="10" w:name="_Toc122440172"/>
      <w:r w:rsidRPr="001B7C50">
        <w:t>5.3.4.4</w:t>
      </w:r>
      <w:r w:rsidRPr="001B7C50">
        <w:tab/>
        <w:t>UE mobility event notification</w:t>
      </w:r>
      <w:bookmarkEnd w:id="10"/>
    </w:p>
    <w:p w14:paraId="7CF38249" w14:textId="77777777" w:rsidR="007B0197" w:rsidRPr="001B7C50" w:rsidRDefault="007B0197" w:rsidP="007B0197">
      <w:pPr>
        <w:rPr>
          <w:lang w:eastAsia="x-none"/>
        </w:rPr>
      </w:pPr>
      <w:r w:rsidRPr="001B7C50">
        <w:rPr>
          <w:lang w:eastAsia="x-none"/>
        </w:rPr>
        <w:t>5G System supports the functionality of tracking and reporting UE mobility events.</w:t>
      </w:r>
    </w:p>
    <w:p w14:paraId="24DA1598" w14:textId="7AEEE2D3" w:rsidR="007B0197" w:rsidRPr="001B7C50" w:rsidRDefault="007B0197" w:rsidP="007B0197">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ins w:id="11" w:author="NTT DOCOMO" w:date="2022-12-22T14:02:00Z">
        <w:r w:rsidR="001B6FF7">
          <w:rPr>
            <w:lang w:eastAsia="x-none"/>
          </w:rPr>
          <w:t>, TSCTSF</w:t>
        </w:r>
      </w:ins>
      <w:r w:rsidRPr="001B7C50">
        <w:rPr>
          <w:lang w:eastAsia="x-none"/>
        </w:rPr>
        <w:t xml:space="preserve"> or NWDAF that wants to be reported on the UE location is able to subscribe to the UE mobility event notification service to the AMF with the following parameters:</w:t>
      </w:r>
    </w:p>
    <w:p w14:paraId="5D7B316C" w14:textId="77777777" w:rsidR="007B0197" w:rsidRPr="001B7C50" w:rsidRDefault="007B0197" w:rsidP="007B0197">
      <w:pPr>
        <w:pStyle w:val="B1"/>
      </w:pPr>
      <w:r w:rsidRPr="001B7C50">
        <w:t>-</w:t>
      </w:r>
      <w:r w:rsidRPr="001B7C50">
        <w:tab/>
        <w:t>Event reporting type that specifies what to be reported on UE mobility (e.g. UE location, UE mobility on Area of Interest).</w:t>
      </w:r>
    </w:p>
    <w:p w14:paraId="5A23E7D5" w14:textId="77777777" w:rsidR="007B0197" w:rsidRPr="001B7C50" w:rsidRDefault="007B0197" w:rsidP="007B0197">
      <w:pPr>
        <w:pStyle w:val="B1"/>
      </w:pPr>
      <w:r w:rsidRPr="001B7C50">
        <w:t>-</w:t>
      </w:r>
      <w:r w:rsidRPr="001B7C50">
        <w:tab/>
        <w:t>Event filters indicating the:</w:t>
      </w:r>
    </w:p>
    <w:p w14:paraId="2E81A9ED" w14:textId="53495E6C" w:rsidR="007B0197" w:rsidRDefault="007B0197" w:rsidP="007B0197">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0EBA8244" w14:textId="77777777" w:rsidR="00575018" w:rsidRDefault="007B0197" w:rsidP="00575018">
      <w:pPr>
        <w:pStyle w:val="B2"/>
        <w:rPr>
          <w:ins w:id="12" w:author="NTT DOCOMO" w:date="2022-12-22T16:36:00Z"/>
        </w:rPr>
      </w:pPr>
      <w:ins w:id="13" w:author="NTT DOCOMO" w:date="2022-12-22T14:01:00Z">
        <w:r>
          <w:t>-</w:t>
        </w:r>
        <w:r>
          <w:tab/>
          <w:t xml:space="preserve">The Area Of Interest may include a </w:t>
        </w:r>
        <w:r w:rsidRPr="00952EBF">
          <w:t>"RAN timing synchronization status change event" indicator</w:t>
        </w:r>
        <w:r>
          <w:t>, indicating</w:t>
        </w:r>
        <w:r w:rsidRPr="00952EBF">
          <w:t xml:space="preserve"> that the </w:t>
        </w:r>
      </w:ins>
      <w:ins w:id="14" w:author="NTT DOCOMO" w:date="2022-12-22T16:36:00Z">
        <w:r w:rsidR="00575018">
          <w:t>presence in Area of Interest can be determined based on the most recent N2 connection.</w:t>
        </w:r>
      </w:ins>
    </w:p>
    <w:p w14:paraId="3F60B0E1" w14:textId="77777777" w:rsidR="007B0197" w:rsidRPr="001B7C50" w:rsidRDefault="007B0197" w:rsidP="007B0197">
      <w:pPr>
        <w:pStyle w:val="B2"/>
      </w:pPr>
      <w:r w:rsidRPr="001B7C50">
        <w:t>-</w:t>
      </w:r>
      <w:r w:rsidRPr="001B7C50">
        <w:tab/>
        <w:t>S-NSSAI and optionally the NSI ID(s).</w:t>
      </w:r>
    </w:p>
    <w:p w14:paraId="7B6E8206" w14:textId="77777777" w:rsidR="007B0197" w:rsidRPr="001B7C50" w:rsidRDefault="007B0197" w:rsidP="007B0197">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597F1BA9" w14:textId="77777777" w:rsidR="007B0197" w:rsidRPr="001B7C50" w:rsidRDefault="007B0197" w:rsidP="007B0197">
      <w:pPr>
        <w:pStyle w:val="B1"/>
      </w:pPr>
      <w:r w:rsidRPr="001B7C50">
        <w:t>-</w:t>
      </w:r>
      <w:r w:rsidRPr="001B7C50">
        <w:tab/>
        <w:t>Notification Endpoint of NF service consumer to be notified.</w:t>
      </w:r>
    </w:p>
    <w:p w14:paraId="7C55096B" w14:textId="77777777" w:rsidR="007B0197" w:rsidRPr="001B7C50" w:rsidRDefault="007B0197" w:rsidP="007B0197">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55744B5" w14:textId="5F836DB1" w:rsidR="007B0197" w:rsidRDefault="007B0197" w:rsidP="007B0197">
      <w:pPr>
        <w:rPr>
          <w:ins w:id="15" w:author="NTT DOCOMO" w:date="2022-12-22T14:02:00Z"/>
        </w:rPr>
      </w:pPr>
      <w:r w:rsidRPr="001B7C50">
        <w:t xml:space="preserve">If an NF service consumer subscribes to the UE mobility event notification service provided by AMF for reporting of UE presence in Area Of Interest, the AMF tracks UE's location considering UE's CM state and using NG-RAN </w:t>
      </w:r>
      <w:r w:rsidRPr="001B7C50">
        <w:lastRenderedPageBreak/>
        <w:t>procedures (if RRC Inactive 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Of Interest, the AMF notifies the UE presence in the Area Of Interest and the new UE location to the subscribed NF </w:t>
      </w:r>
      <w:ins w:id="16" w:author="NTT DOCOMO" w:date="2022-12-22T14:02:00Z">
        <w:r w:rsidR="00465328">
          <w:t xml:space="preserve">service </w:t>
        </w:r>
      </w:ins>
      <w:r w:rsidRPr="001B7C50">
        <w:t>consumer.</w:t>
      </w:r>
    </w:p>
    <w:p w14:paraId="15EE2BC2" w14:textId="4AAABB57" w:rsidR="00465328" w:rsidRDefault="00465328" w:rsidP="00465328">
      <w:pPr>
        <w:rPr>
          <w:ins w:id="17" w:author="NTT DOCOMO" w:date="2022-12-22T14:02:00Z"/>
        </w:rPr>
      </w:pPr>
      <w:ins w:id="18" w:author="NTT DOCOMO" w:date="2022-12-22T14:02:00Z">
        <w:r>
          <w:t xml:space="preserve">If the Area Of Interest in the </w:t>
        </w:r>
        <w:r w:rsidRPr="001B7C50">
          <w:t>subscri</w:t>
        </w:r>
        <w:r>
          <w:t>ption</w:t>
        </w:r>
        <w:r w:rsidRPr="001B7C50">
          <w:t xml:space="preserve"> to the UE mobility event notification </w:t>
        </w:r>
        <w:r>
          <w:t xml:space="preserve">includes "RAN timing synchronization status change event" indicator </w:t>
        </w:r>
        <w:r w:rsidRPr="00952EBF">
          <w:t>as described in Table 5.2.2.3.1-1 in TS 23.502 [3]</w:t>
        </w:r>
        <w:r>
          <w:t xml:space="preserve">, and the registration request from the UE includes a </w:t>
        </w:r>
        <w:r w:rsidRPr="001B7C50">
          <w:rPr>
            <w:lang w:eastAsia="zh-CN"/>
          </w:rPr>
          <w:t>UE 5GMM Core Network Capability</w:t>
        </w:r>
        <w:r>
          <w:rPr>
            <w:lang w:eastAsia="zh-CN"/>
          </w:rPr>
          <w:t xml:space="preserve"> with an indication for "s</w:t>
        </w:r>
        <w:r w:rsidRPr="000D0055">
          <w:rPr>
            <w:lang w:eastAsia="zh-CN"/>
          </w:rPr>
          <w:t xml:space="preserve">upport for </w:t>
        </w:r>
      </w:ins>
      <w:ins w:id="19" w:author="NTT DOCOMO" w:date="2022-12-22T17:45:00Z">
        <w:r w:rsidR="00865258">
          <w:rPr>
            <w:lang w:eastAsia="zh-CN"/>
          </w:rPr>
          <w:t xml:space="preserve">network reconnection </w:t>
        </w:r>
      </w:ins>
      <w:ins w:id="20" w:author="NTT DOCOMO" w:date="2022-12-22T14:02:00Z">
        <w:r w:rsidRPr="000D0055">
          <w:rPr>
            <w:lang w:eastAsia="zh-CN"/>
          </w:rPr>
          <w:t xml:space="preserve">due to RAN timing synchronization status change </w:t>
        </w:r>
        <w:r>
          <w:rPr>
            <w:lang w:eastAsia="zh-CN"/>
          </w:rPr>
          <w:t xml:space="preserve">" as described in clause 5.4.4.a, the </w:t>
        </w:r>
        <w:r>
          <w:t>AMF reports the UE presence in Area of Interest based on the most recent N2 connection as described in Annex D in TS 23.502 [3].</w:t>
        </w:r>
      </w:ins>
    </w:p>
    <w:p w14:paraId="5FF3B0E3" w14:textId="0FF24BBB" w:rsidR="007B0197" w:rsidRPr="001B7C50" w:rsidRDefault="007B0197" w:rsidP="007B0197">
      <w:r w:rsidRPr="001B7C50">
        <w:t xml:space="preserve">When the AMF is changed, the subscription of mobility event </w:t>
      </w:r>
      <w:ins w:id="21" w:author="NTT DOCOMO" w:date="2022-12-22T14:03:00Z">
        <w:r w:rsidR="00CC7FD0">
          <w:t xml:space="preserve">for a UE or group of UEs </w:t>
        </w:r>
      </w:ins>
      <w:r w:rsidRPr="001B7C50">
        <w:t>is transferred from the old AMF. The new AMF may decide not to notify the SMF with the current status related to the subscription of mobility event if the new AMF determines that, based on MM Context of the UE, the event is reported by the old AMF.</w:t>
      </w:r>
    </w:p>
    <w:p w14:paraId="22D5EC34" w14:textId="77777777" w:rsidR="007B0197" w:rsidRPr="001B7C50" w:rsidRDefault="007B0197" w:rsidP="007B0197">
      <w:r w:rsidRPr="001B7C50">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03D34469" w14:textId="77777777" w:rsidR="007B0197" w:rsidRPr="001B7C50" w:rsidRDefault="007B0197" w:rsidP="007B0197">
      <w:r w:rsidRPr="001B7C50">
        <w:t>The AMF may provide UE mobility event reporting to PCF, using Policy Control Report Triggers defined in TS</w:t>
      </w:r>
      <w:r>
        <w:t> </w:t>
      </w:r>
      <w:r w:rsidRPr="001B7C50">
        <w:t>23.503</w:t>
      </w:r>
      <w:r>
        <w:t> </w:t>
      </w:r>
      <w:r w:rsidRPr="001B7C50">
        <w:t>[45].</w:t>
      </w:r>
    </w:p>
    <w:p w14:paraId="01DDE4A8" w14:textId="77777777" w:rsidR="007B0197" w:rsidRPr="007B0197" w:rsidRDefault="007B0197" w:rsidP="007B0197"/>
    <w:p w14:paraId="6D9A17E7" w14:textId="77777777" w:rsidR="007B0197" w:rsidRDefault="007B0197" w:rsidP="00D23C24">
      <w:pPr>
        <w:pStyle w:val="Heading4"/>
      </w:pPr>
    </w:p>
    <w:bookmarkEnd w:id="2"/>
    <w:p w14:paraId="484880BF" w14:textId="77777777" w:rsidR="00405638" w:rsidRDefault="00405638" w:rsidP="00F03749">
      <w:pPr>
        <w:jc w:val="center"/>
        <w:rPr>
          <w:rFonts w:cs="Arial"/>
          <w:noProof/>
          <w:color w:val="FF0000"/>
          <w:sz w:val="44"/>
          <w:szCs w:val="44"/>
        </w:rPr>
      </w:pPr>
    </w:p>
    <w:p w14:paraId="51A03ADA" w14:textId="2C213608" w:rsidR="00405638" w:rsidRDefault="00405638" w:rsidP="00405638">
      <w:pPr>
        <w:jc w:val="center"/>
        <w:rPr>
          <w:rFonts w:cs="Arial"/>
          <w:noProof/>
          <w:color w:val="FF0000"/>
          <w:sz w:val="44"/>
          <w:szCs w:val="44"/>
        </w:rPr>
      </w:pPr>
      <w:bookmarkStart w:id="22" w:name="_Toc20149746"/>
      <w:bookmarkStart w:id="23" w:name="_Toc27846537"/>
      <w:bookmarkStart w:id="24" w:name="_Toc36187661"/>
      <w:bookmarkStart w:id="25" w:name="_Toc45183565"/>
      <w:bookmarkStart w:id="26" w:name="_Toc47342407"/>
      <w:bookmarkStart w:id="27" w:name="_Toc51769105"/>
      <w:bookmarkStart w:id="28" w:name="_Toc114665082"/>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14FEF1E7" w14:textId="77777777" w:rsidR="009C6162" w:rsidRPr="001B7C50" w:rsidRDefault="009C6162" w:rsidP="009C6162">
      <w:pPr>
        <w:pStyle w:val="Heading3"/>
        <w:rPr>
          <w:lang w:eastAsia="zh-CN"/>
        </w:rPr>
      </w:pPr>
      <w:bookmarkStart w:id="29" w:name="_Toc122440191"/>
      <w:r w:rsidRPr="001B7C50">
        <w:rPr>
          <w:lang w:eastAsia="zh-CN"/>
        </w:rPr>
        <w:t>5.4.4a</w:t>
      </w:r>
      <w:r w:rsidRPr="001B7C50">
        <w:rPr>
          <w:lang w:eastAsia="zh-CN"/>
        </w:rPr>
        <w:tab/>
        <w:t>UE MM Core Network Capability handling</w:t>
      </w:r>
      <w:bookmarkEnd w:id="29"/>
    </w:p>
    <w:p w14:paraId="1392F7B9" w14:textId="77777777" w:rsidR="009C6162" w:rsidRPr="001B7C50" w:rsidRDefault="009C6162" w:rsidP="009C616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8362EA8" w14:textId="77777777" w:rsidR="009C6162" w:rsidRPr="001B7C50" w:rsidRDefault="009C6162" w:rsidP="009C616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1A88A39" w14:textId="77777777" w:rsidR="009C6162" w:rsidRPr="001B7C50" w:rsidRDefault="009C6162" w:rsidP="009C616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9CB601B" w14:textId="77777777" w:rsidR="009C6162" w:rsidRPr="001B7C50" w:rsidRDefault="009C6162" w:rsidP="009C616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6A32DCE0" w14:textId="77777777" w:rsidR="009C6162" w:rsidRPr="001B7C50" w:rsidRDefault="009C6162" w:rsidP="009C6162">
      <w:pPr>
        <w:rPr>
          <w:lang w:eastAsia="zh-CN"/>
        </w:rPr>
      </w:pPr>
      <w:r w:rsidRPr="001B7C50">
        <w:rPr>
          <w:lang w:eastAsia="zh-CN"/>
        </w:rPr>
        <w:t>The UE shall indicate in the UE 5GMM Core Network Capability if the UE supports:</w:t>
      </w:r>
    </w:p>
    <w:p w14:paraId="3C505AE3" w14:textId="77777777" w:rsidR="009C6162" w:rsidRPr="001B7C50" w:rsidRDefault="009C6162" w:rsidP="009C616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71BB8450" w14:textId="77777777" w:rsidR="009C6162" w:rsidRPr="001B7C50" w:rsidRDefault="009C6162" w:rsidP="009C6162">
      <w:pPr>
        <w:pStyle w:val="B1"/>
        <w:rPr>
          <w:lang w:eastAsia="zh-CN"/>
        </w:rPr>
      </w:pPr>
      <w:r w:rsidRPr="001B7C50">
        <w:rPr>
          <w:lang w:eastAsia="zh-CN"/>
        </w:rPr>
        <w:t>-</w:t>
      </w:r>
      <w:r w:rsidRPr="001B7C50">
        <w:rPr>
          <w:lang w:eastAsia="zh-CN"/>
        </w:rPr>
        <w:tab/>
        <w:t>EPC NAS.</w:t>
      </w:r>
    </w:p>
    <w:p w14:paraId="41CFE6B3" w14:textId="77777777" w:rsidR="009C6162" w:rsidRPr="001B7C50" w:rsidRDefault="009C6162" w:rsidP="009C6162">
      <w:pPr>
        <w:pStyle w:val="B1"/>
        <w:rPr>
          <w:lang w:eastAsia="zh-CN"/>
        </w:rPr>
      </w:pPr>
      <w:r w:rsidRPr="001B7C50">
        <w:rPr>
          <w:lang w:eastAsia="zh-CN"/>
        </w:rPr>
        <w:t>-</w:t>
      </w:r>
      <w:r w:rsidRPr="001B7C50">
        <w:rPr>
          <w:lang w:eastAsia="zh-CN"/>
        </w:rPr>
        <w:tab/>
        <w:t>SMS over NAS.</w:t>
      </w:r>
    </w:p>
    <w:p w14:paraId="5FD241C2" w14:textId="77777777" w:rsidR="009C6162" w:rsidRPr="001B7C50" w:rsidRDefault="009C6162" w:rsidP="009C6162">
      <w:pPr>
        <w:pStyle w:val="B1"/>
        <w:rPr>
          <w:lang w:eastAsia="zh-CN"/>
        </w:rPr>
      </w:pPr>
      <w:r w:rsidRPr="001B7C50">
        <w:rPr>
          <w:lang w:eastAsia="zh-CN"/>
        </w:rPr>
        <w:t>-</w:t>
      </w:r>
      <w:r w:rsidRPr="001B7C50">
        <w:rPr>
          <w:lang w:eastAsia="zh-CN"/>
        </w:rPr>
        <w:tab/>
        <w:t>LCS.</w:t>
      </w:r>
    </w:p>
    <w:p w14:paraId="20319C6D" w14:textId="77777777" w:rsidR="009C6162" w:rsidRPr="001B7C50" w:rsidRDefault="009C6162" w:rsidP="009C6162">
      <w:pPr>
        <w:pStyle w:val="B1"/>
        <w:rPr>
          <w:lang w:eastAsia="zh-CN"/>
        </w:rPr>
      </w:pPr>
      <w:r w:rsidRPr="001B7C50">
        <w:rPr>
          <w:lang w:eastAsia="zh-CN"/>
        </w:rPr>
        <w:lastRenderedPageBreak/>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2A4AB91F" w14:textId="77777777" w:rsidR="009C6162" w:rsidRPr="001B7C50" w:rsidRDefault="009C6162" w:rsidP="009C6162">
      <w:pPr>
        <w:pStyle w:val="B1"/>
        <w:rPr>
          <w:lang w:eastAsia="zh-CN"/>
        </w:rPr>
      </w:pPr>
      <w:r w:rsidRPr="001B7C50">
        <w:rPr>
          <w:lang w:eastAsia="zh-CN"/>
        </w:rPr>
        <w:t>-</w:t>
      </w:r>
      <w:r w:rsidRPr="001B7C50">
        <w:rPr>
          <w:lang w:eastAsia="zh-CN"/>
        </w:rPr>
        <w:tab/>
        <w:t>Radio Capabilities Signalling optimisation (RACS).</w:t>
      </w:r>
    </w:p>
    <w:p w14:paraId="0FACA498" w14:textId="77777777" w:rsidR="009C6162" w:rsidRPr="001B7C50" w:rsidRDefault="009C6162" w:rsidP="009C6162">
      <w:pPr>
        <w:pStyle w:val="B1"/>
        <w:rPr>
          <w:lang w:eastAsia="zh-CN"/>
        </w:rPr>
      </w:pPr>
      <w:r w:rsidRPr="001B7C50">
        <w:rPr>
          <w:lang w:eastAsia="zh-CN"/>
        </w:rPr>
        <w:t>-</w:t>
      </w:r>
      <w:r w:rsidRPr="001B7C50">
        <w:rPr>
          <w:lang w:eastAsia="zh-CN"/>
        </w:rPr>
        <w:tab/>
        <w:t>Network Slice-Specific Authentication and Authorization.</w:t>
      </w:r>
    </w:p>
    <w:p w14:paraId="6D3315E3" w14:textId="77777777" w:rsidR="009C6162" w:rsidRPr="001B7C50" w:rsidRDefault="009C6162" w:rsidP="009C6162">
      <w:pPr>
        <w:pStyle w:val="B1"/>
        <w:rPr>
          <w:lang w:eastAsia="zh-CN"/>
        </w:rPr>
      </w:pPr>
      <w:r w:rsidRPr="001B7C50">
        <w:rPr>
          <w:lang w:eastAsia="zh-CN"/>
        </w:rPr>
        <w:t>-</w:t>
      </w:r>
      <w:r w:rsidRPr="001B7C50">
        <w:rPr>
          <w:lang w:eastAsia="zh-CN"/>
        </w:rPr>
        <w:tab/>
        <w:t>Parameters in Supported Network Behaviour for 5G CIoT as described in clause 5.31.2.</w:t>
      </w:r>
    </w:p>
    <w:p w14:paraId="5BDB87EB" w14:textId="77777777" w:rsidR="009C6162" w:rsidRPr="001B7C50" w:rsidRDefault="009C6162" w:rsidP="009C6162">
      <w:pPr>
        <w:pStyle w:val="B1"/>
        <w:rPr>
          <w:lang w:eastAsia="zh-CN"/>
        </w:rPr>
      </w:pPr>
      <w:r w:rsidRPr="001B7C50">
        <w:rPr>
          <w:lang w:eastAsia="zh-CN"/>
        </w:rPr>
        <w:t>-</w:t>
      </w:r>
      <w:r w:rsidRPr="001B7C50">
        <w:rPr>
          <w:lang w:eastAsia="zh-CN"/>
        </w:rPr>
        <w:tab/>
        <w:t>Receiving WUS Assistance Information (E-UTRA) see clause 5.4.9..</w:t>
      </w:r>
    </w:p>
    <w:p w14:paraId="0FFA364A" w14:textId="77777777" w:rsidR="009C6162" w:rsidRPr="001B7C50" w:rsidRDefault="009C6162" w:rsidP="009C6162">
      <w:pPr>
        <w:pStyle w:val="B1"/>
        <w:rPr>
          <w:lang w:eastAsia="zh-CN"/>
        </w:rPr>
      </w:pPr>
      <w:r w:rsidRPr="001B7C50">
        <w:rPr>
          <w:lang w:eastAsia="zh-CN"/>
        </w:rPr>
        <w:t>-</w:t>
      </w:r>
      <w:r w:rsidRPr="001B7C50">
        <w:rPr>
          <w:lang w:eastAsia="zh-CN"/>
        </w:rPr>
        <w:tab/>
        <w:t>Paging Subgrouping Support Indication (NR) see clause 5.4.12.</w:t>
      </w:r>
    </w:p>
    <w:p w14:paraId="0D016849" w14:textId="77777777" w:rsidR="009C6162" w:rsidRPr="001B7C50" w:rsidRDefault="009C6162" w:rsidP="009C6162">
      <w:pPr>
        <w:pStyle w:val="B1"/>
        <w:rPr>
          <w:lang w:eastAsia="zh-CN"/>
        </w:rPr>
      </w:pPr>
      <w:r w:rsidRPr="001B7C50">
        <w:rPr>
          <w:lang w:eastAsia="zh-CN"/>
        </w:rPr>
        <w:t>-</w:t>
      </w:r>
      <w:r w:rsidRPr="001B7C50">
        <w:rPr>
          <w:lang w:eastAsia="zh-CN"/>
        </w:rPr>
        <w:tab/>
        <w:t>CAG, see clause 5.30.3.3.</w:t>
      </w:r>
    </w:p>
    <w:p w14:paraId="0A0A833A" w14:textId="77777777" w:rsidR="009C6162" w:rsidRPr="001B7C50" w:rsidRDefault="009C6162" w:rsidP="009C616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058FF38" w14:textId="77777777" w:rsidR="009C6162" w:rsidRDefault="009C6162" w:rsidP="009C6162">
      <w:pPr>
        <w:pStyle w:val="B1"/>
        <w:rPr>
          <w:lang w:eastAsia="zh-CN"/>
        </w:rPr>
      </w:pPr>
      <w:r>
        <w:rPr>
          <w:lang w:eastAsia="zh-CN"/>
        </w:rPr>
        <w:t>-</w:t>
      </w:r>
      <w:r>
        <w:rPr>
          <w:lang w:eastAsia="zh-CN"/>
        </w:rPr>
        <w:tab/>
        <w:t>Support of NSAG (see clause 5.15.14).</w:t>
      </w:r>
    </w:p>
    <w:p w14:paraId="0143D533" w14:textId="77777777" w:rsidR="009C6162" w:rsidRDefault="009C6162" w:rsidP="009C6162">
      <w:pPr>
        <w:pStyle w:val="B1"/>
        <w:rPr>
          <w:lang w:eastAsia="zh-CN"/>
        </w:rPr>
      </w:pPr>
      <w:r>
        <w:rPr>
          <w:lang w:eastAsia="zh-CN"/>
        </w:rPr>
        <w:t>-</w:t>
      </w:r>
      <w:r>
        <w:rPr>
          <w:lang w:eastAsia="zh-CN"/>
        </w:rPr>
        <w:tab/>
        <w:t>Minimization of Service Interruption (MINT), as described in clause 5.40.</w:t>
      </w:r>
    </w:p>
    <w:p w14:paraId="2256AE71" w14:textId="77777777" w:rsidR="009C6162" w:rsidRDefault="009C6162" w:rsidP="009C6162">
      <w:pPr>
        <w:pStyle w:val="B1"/>
        <w:rPr>
          <w:lang w:eastAsia="zh-CN"/>
        </w:rPr>
      </w:pPr>
      <w:r>
        <w:rPr>
          <w:lang w:eastAsia="zh-CN"/>
        </w:rPr>
        <w:t>-</w:t>
      </w:r>
      <w:r>
        <w:rPr>
          <w:lang w:eastAsia="zh-CN"/>
        </w:rPr>
        <w:tab/>
        <w:t>Equivalent SNPNs (see clause 5.30.2.11).</w:t>
      </w:r>
    </w:p>
    <w:p w14:paraId="726EDF45" w14:textId="1E316E1D" w:rsidR="009C6162" w:rsidRDefault="009C6162" w:rsidP="009C6162">
      <w:pPr>
        <w:pStyle w:val="B1"/>
        <w:rPr>
          <w:ins w:id="30" w:author="NTT DOCOMO" w:date="2022-12-22T14:05:00Z"/>
          <w:lang w:eastAsia="zh-CN"/>
        </w:rPr>
      </w:pPr>
      <w:r>
        <w:rPr>
          <w:lang w:eastAsia="zh-CN"/>
        </w:rPr>
        <w:t>-</w:t>
      </w:r>
      <w:r>
        <w:rPr>
          <w:lang w:eastAsia="zh-CN"/>
        </w:rPr>
        <w:tab/>
        <w:t>Unavailability Period, as described in clause 5.4.1.4.</w:t>
      </w:r>
    </w:p>
    <w:p w14:paraId="6FA1DF42" w14:textId="6EC5E38C" w:rsidR="009C6162" w:rsidRDefault="009C6162" w:rsidP="009C6162">
      <w:pPr>
        <w:pStyle w:val="B1"/>
        <w:rPr>
          <w:ins w:id="31" w:author="NTT DOCOMO" w:date="2022-12-22T14:05:00Z"/>
          <w:lang w:eastAsia="zh-CN"/>
        </w:rPr>
      </w:pPr>
      <w:ins w:id="32" w:author="NTT DOCOMO" w:date="2022-12-22T14:05:00Z">
        <w:r>
          <w:rPr>
            <w:lang w:eastAsia="zh-CN"/>
          </w:rPr>
          <w:t>-</w:t>
        </w:r>
        <w:r>
          <w:rPr>
            <w:lang w:eastAsia="zh-CN"/>
          </w:rPr>
          <w:tab/>
          <w:t xml:space="preserve">Support for </w:t>
        </w:r>
      </w:ins>
      <w:ins w:id="33" w:author="NTT DOCOMO" w:date="2022-12-22T17:44:00Z">
        <w:r w:rsidR="0034360F">
          <w:rPr>
            <w:lang w:eastAsia="zh-CN"/>
          </w:rPr>
          <w:t xml:space="preserve">network reconnection </w:t>
        </w:r>
      </w:ins>
      <w:ins w:id="34" w:author="NTT DOCOMO" w:date="2022-12-22T14:05:00Z">
        <w:r>
          <w:rPr>
            <w:lang w:eastAsia="zh-CN"/>
          </w:rPr>
          <w:t xml:space="preserve">due to RAN timing synchronization status change, see clause 5.3.4.4. </w:t>
        </w:r>
      </w:ins>
    </w:p>
    <w:p w14:paraId="695A1BB6" w14:textId="77777777" w:rsidR="009C6162" w:rsidRDefault="009C6162" w:rsidP="009C6162">
      <w:pPr>
        <w:pStyle w:val="B1"/>
        <w:rPr>
          <w:lang w:eastAsia="zh-CN"/>
        </w:rPr>
      </w:pPr>
    </w:p>
    <w:p w14:paraId="22784494" w14:textId="77777777" w:rsidR="009C6162" w:rsidRPr="001B7C50" w:rsidRDefault="009C6162" w:rsidP="009C616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AEBB036" w14:textId="77777777" w:rsidR="009C6162" w:rsidRPr="001B7C50" w:rsidRDefault="009C6162" w:rsidP="009C6162">
      <w:pPr>
        <w:pStyle w:val="B1"/>
        <w:rPr>
          <w:lang w:eastAsia="zh-CN"/>
        </w:rPr>
      </w:pPr>
      <w:r w:rsidRPr="001B7C50">
        <w:rPr>
          <w:lang w:eastAsia="zh-CN"/>
        </w:rPr>
        <w:t>-</w:t>
      </w:r>
      <w:r w:rsidRPr="001B7C50">
        <w:rPr>
          <w:lang w:eastAsia="zh-CN"/>
        </w:rPr>
        <w:tab/>
        <w:t>Connection Release Supported.</w:t>
      </w:r>
    </w:p>
    <w:p w14:paraId="3ED40EA3" w14:textId="77777777" w:rsidR="009C6162" w:rsidRPr="001B7C50" w:rsidRDefault="009C6162" w:rsidP="009C6162">
      <w:pPr>
        <w:pStyle w:val="B1"/>
        <w:rPr>
          <w:lang w:eastAsia="zh-CN"/>
        </w:rPr>
      </w:pPr>
      <w:r w:rsidRPr="001B7C50">
        <w:rPr>
          <w:lang w:eastAsia="zh-CN"/>
        </w:rPr>
        <w:t>-</w:t>
      </w:r>
      <w:r w:rsidRPr="001B7C50">
        <w:rPr>
          <w:lang w:eastAsia="zh-CN"/>
        </w:rPr>
        <w:tab/>
        <w:t>Paging Cause Indication for Voice Service Supported.</w:t>
      </w:r>
    </w:p>
    <w:p w14:paraId="68426957" w14:textId="77777777" w:rsidR="009C6162" w:rsidRPr="001B7C50" w:rsidRDefault="009C6162" w:rsidP="009C6162">
      <w:pPr>
        <w:pStyle w:val="B1"/>
        <w:rPr>
          <w:lang w:eastAsia="zh-CN"/>
        </w:rPr>
      </w:pPr>
      <w:r w:rsidRPr="001B7C50">
        <w:rPr>
          <w:lang w:eastAsia="zh-CN"/>
        </w:rPr>
        <w:t>-</w:t>
      </w:r>
      <w:r w:rsidRPr="001B7C50">
        <w:rPr>
          <w:lang w:eastAsia="zh-CN"/>
        </w:rPr>
        <w:tab/>
        <w:t>Reject Paging Request Supported.</w:t>
      </w:r>
    </w:p>
    <w:p w14:paraId="56D01E8C" w14:textId="77777777" w:rsidR="009C6162" w:rsidRPr="001B7C50" w:rsidRDefault="009C6162" w:rsidP="009C6162">
      <w:pPr>
        <w:pStyle w:val="B1"/>
        <w:rPr>
          <w:lang w:eastAsia="zh-CN"/>
        </w:rPr>
      </w:pPr>
      <w:r w:rsidRPr="001B7C50">
        <w:rPr>
          <w:lang w:eastAsia="zh-CN"/>
        </w:rPr>
        <w:t>-</w:t>
      </w:r>
      <w:r w:rsidRPr="001B7C50">
        <w:rPr>
          <w:lang w:eastAsia="zh-CN"/>
        </w:rPr>
        <w:tab/>
        <w:t>Paging Restriction Supported.</w:t>
      </w:r>
    </w:p>
    <w:p w14:paraId="0930C8F0" w14:textId="77777777" w:rsidR="009C6162" w:rsidRPr="001B7C50" w:rsidRDefault="009C6162" w:rsidP="009C6162">
      <w:pPr>
        <w:rPr>
          <w:lang w:eastAsia="zh-CN"/>
        </w:rPr>
      </w:pPr>
      <w:r w:rsidRPr="001B7C50">
        <w:rPr>
          <w:lang w:eastAsia="zh-CN"/>
        </w:rPr>
        <w:t>Otherwise, the UE with the capabilities of Multi-USIM features but does not intend to use them shall not indicate support of these one or more Multi-USIM features.</w:t>
      </w:r>
    </w:p>
    <w:p w14:paraId="2F995E21" w14:textId="77777777" w:rsidR="009C6162" w:rsidRPr="001B7C50" w:rsidRDefault="009C6162" w:rsidP="009C6162">
      <w:pPr>
        <w:rPr>
          <w:lang w:eastAsia="zh-CN"/>
        </w:rPr>
      </w:pPr>
      <w:r w:rsidRPr="001B7C50">
        <w:rPr>
          <w:lang w:eastAsia="zh-CN"/>
        </w:rPr>
        <w:t>A UE not operating two or more USIMs shall indicate the Multi-USIM features are not supported.</w:t>
      </w:r>
    </w:p>
    <w:p w14:paraId="29BCE1A5" w14:textId="77777777" w:rsidR="009C6162" w:rsidRPr="001B7C50" w:rsidRDefault="009C6162" w:rsidP="009C616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22"/>
    <w:bookmarkEnd w:id="23"/>
    <w:bookmarkEnd w:id="24"/>
    <w:bookmarkEnd w:id="25"/>
    <w:bookmarkEnd w:id="26"/>
    <w:bookmarkEnd w:id="27"/>
    <w:bookmarkEnd w:id="28"/>
    <w:p w14:paraId="7BA2AF72" w14:textId="77777777" w:rsidR="00405638" w:rsidRDefault="00405638" w:rsidP="00F03749">
      <w:pPr>
        <w:jc w:val="center"/>
        <w:rPr>
          <w:rFonts w:cs="Arial"/>
          <w:noProof/>
          <w:color w:val="FF0000"/>
          <w:sz w:val="44"/>
          <w:szCs w:val="44"/>
        </w:rPr>
      </w:pPr>
    </w:p>
    <w:p w14:paraId="1C5E7E8F" w14:textId="08BDFD14" w:rsidR="00F03749" w:rsidRDefault="00F03749" w:rsidP="00F0374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3DC96E6C" w14:textId="77777777" w:rsidR="00827E38" w:rsidRDefault="00827E38" w:rsidP="00827E38">
      <w:pPr>
        <w:pStyle w:val="Heading3"/>
      </w:pPr>
    </w:p>
    <w:p w14:paraId="739DE9B7" w14:textId="77777777" w:rsidR="00827E38" w:rsidRDefault="00827E38" w:rsidP="00827E38">
      <w:pPr>
        <w:pStyle w:val="Heading3"/>
      </w:pPr>
    </w:p>
    <w:p w14:paraId="0C1C1270" w14:textId="77777777" w:rsidR="00827E38" w:rsidRDefault="00827E38" w:rsidP="00827E38">
      <w:pPr>
        <w:pStyle w:val="Heading3"/>
      </w:pPr>
    </w:p>
    <w:p w14:paraId="2BFBF707" w14:textId="77777777" w:rsidR="00827E38" w:rsidRDefault="00827E38" w:rsidP="00827E38">
      <w:pPr>
        <w:pStyle w:val="Heading3"/>
      </w:pPr>
    </w:p>
    <w:p w14:paraId="7C40A50D" w14:textId="77777777" w:rsidR="00827E38" w:rsidRDefault="00827E38" w:rsidP="00827E38">
      <w:pPr>
        <w:pStyle w:val="Heading3"/>
      </w:pPr>
    </w:p>
    <w:bookmarkEnd w:id="3"/>
    <w:bookmarkEnd w:id="4"/>
    <w:bookmarkEnd w:id="5"/>
    <w:bookmarkEnd w:id="6"/>
    <w:bookmarkEnd w:id="7"/>
    <w:bookmarkEnd w:id="8"/>
    <w:bookmarkEnd w:id="9"/>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7175" w14:textId="77777777" w:rsidR="00DB06D6" w:rsidRDefault="00DB06D6">
      <w:r>
        <w:separator/>
      </w:r>
    </w:p>
    <w:p w14:paraId="740F5531" w14:textId="77777777" w:rsidR="00DB06D6" w:rsidRDefault="00DB06D6"/>
  </w:endnote>
  <w:endnote w:type="continuationSeparator" w:id="0">
    <w:p w14:paraId="4FD09533" w14:textId="77777777" w:rsidR="00DB06D6" w:rsidRDefault="00DB06D6">
      <w:r>
        <w:continuationSeparator/>
      </w:r>
    </w:p>
    <w:p w14:paraId="0FF8B16D" w14:textId="77777777" w:rsidR="00DB06D6" w:rsidRDefault="00DB0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E7AD" w14:textId="77777777" w:rsidR="00DB06D6" w:rsidRDefault="00DB06D6">
      <w:r>
        <w:separator/>
      </w:r>
    </w:p>
    <w:p w14:paraId="08E1C77F" w14:textId="77777777" w:rsidR="00DB06D6" w:rsidRDefault="00DB06D6"/>
  </w:footnote>
  <w:footnote w:type="continuationSeparator" w:id="0">
    <w:p w14:paraId="4B981DFC" w14:textId="77777777" w:rsidR="00DB06D6" w:rsidRDefault="00DB06D6">
      <w:r>
        <w:continuationSeparator/>
      </w:r>
    </w:p>
    <w:p w14:paraId="25C332D3" w14:textId="77777777" w:rsidR="00DB06D6" w:rsidRDefault="00DB06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1ED2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6A04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2E03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600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B05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64E9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C843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CF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645A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04D1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B1C"/>
    <w:rsid w:val="0001053A"/>
    <w:rsid w:val="0001148C"/>
    <w:rsid w:val="00011949"/>
    <w:rsid w:val="00011C8E"/>
    <w:rsid w:val="00011F0A"/>
    <w:rsid w:val="00013C79"/>
    <w:rsid w:val="00013D55"/>
    <w:rsid w:val="00014150"/>
    <w:rsid w:val="000148A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6FAC"/>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997"/>
    <w:rsid w:val="00080410"/>
    <w:rsid w:val="00081002"/>
    <w:rsid w:val="00082E1D"/>
    <w:rsid w:val="000831EB"/>
    <w:rsid w:val="00084619"/>
    <w:rsid w:val="00086D3D"/>
    <w:rsid w:val="00087090"/>
    <w:rsid w:val="0008744D"/>
    <w:rsid w:val="00091A12"/>
    <w:rsid w:val="00091E1E"/>
    <w:rsid w:val="000920C6"/>
    <w:rsid w:val="00092D9D"/>
    <w:rsid w:val="00094FC8"/>
    <w:rsid w:val="000960A6"/>
    <w:rsid w:val="00096E2C"/>
    <w:rsid w:val="000A08D7"/>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0DA"/>
    <w:rsid w:val="000C234F"/>
    <w:rsid w:val="000C261C"/>
    <w:rsid w:val="000C52B4"/>
    <w:rsid w:val="000C5402"/>
    <w:rsid w:val="000C6B8E"/>
    <w:rsid w:val="000D0055"/>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4FC0"/>
    <w:rsid w:val="000E55BD"/>
    <w:rsid w:val="000F03D1"/>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527"/>
    <w:rsid w:val="00115BFB"/>
    <w:rsid w:val="001164CC"/>
    <w:rsid w:val="00116A9D"/>
    <w:rsid w:val="0011717D"/>
    <w:rsid w:val="00117447"/>
    <w:rsid w:val="001177E0"/>
    <w:rsid w:val="0012026B"/>
    <w:rsid w:val="001208AE"/>
    <w:rsid w:val="00121BA4"/>
    <w:rsid w:val="00122E67"/>
    <w:rsid w:val="0012312A"/>
    <w:rsid w:val="00123471"/>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1071"/>
    <w:rsid w:val="00193416"/>
    <w:rsid w:val="00193567"/>
    <w:rsid w:val="00196CAD"/>
    <w:rsid w:val="001A19BF"/>
    <w:rsid w:val="001A3A97"/>
    <w:rsid w:val="001A512A"/>
    <w:rsid w:val="001A5172"/>
    <w:rsid w:val="001A53DF"/>
    <w:rsid w:val="001A56CD"/>
    <w:rsid w:val="001A5A7A"/>
    <w:rsid w:val="001A620B"/>
    <w:rsid w:val="001A62D4"/>
    <w:rsid w:val="001A65D8"/>
    <w:rsid w:val="001A6F57"/>
    <w:rsid w:val="001B0F55"/>
    <w:rsid w:val="001B22B5"/>
    <w:rsid w:val="001B2673"/>
    <w:rsid w:val="001B289A"/>
    <w:rsid w:val="001B459D"/>
    <w:rsid w:val="001B476A"/>
    <w:rsid w:val="001B5C09"/>
    <w:rsid w:val="001B6FF7"/>
    <w:rsid w:val="001B753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2B6"/>
    <w:rsid w:val="001E6F38"/>
    <w:rsid w:val="001F0012"/>
    <w:rsid w:val="001F0336"/>
    <w:rsid w:val="001F0649"/>
    <w:rsid w:val="001F0B49"/>
    <w:rsid w:val="001F0EA4"/>
    <w:rsid w:val="001F2981"/>
    <w:rsid w:val="001F32D8"/>
    <w:rsid w:val="001F3964"/>
    <w:rsid w:val="00200B94"/>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DD2"/>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57884"/>
    <w:rsid w:val="00260083"/>
    <w:rsid w:val="00260158"/>
    <w:rsid w:val="002603A1"/>
    <w:rsid w:val="002617CF"/>
    <w:rsid w:val="0026208C"/>
    <w:rsid w:val="002627F7"/>
    <w:rsid w:val="00262C09"/>
    <w:rsid w:val="002641FA"/>
    <w:rsid w:val="0026502A"/>
    <w:rsid w:val="00266CBA"/>
    <w:rsid w:val="00267626"/>
    <w:rsid w:val="0027117E"/>
    <w:rsid w:val="00274899"/>
    <w:rsid w:val="0027566B"/>
    <w:rsid w:val="00275D55"/>
    <w:rsid w:val="00277F41"/>
    <w:rsid w:val="00281949"/>
    <w:rsid w:val="00281991"/>
    <w:rsid w:val="00283230"/>
    <w:rsid w:val="00284188"/>
    <w:rsid w:val="00285203"/>
    <w:rsid w:val="00285BDD"/>
    <w:rsid w:val="00286854"/>
    <w:rsid w:val="00286D0B"/>
    <w:rsid w:val="00287487"/>
    <w:rsid w:val="0028762C"/>
    <w:rsid w:val="002908A5"/>
    <w:rsid w:val="00291C8F"/>
    <w:rsid w:val="00292069"/>
    <w:rsid w:val="00292FF6"/>
    <w:rsid w:val="00294B90"/>
    <w:rsid w:val="00294CD7"/>
    <w:rsid w:val="002950EB"/>
    <w:rsid w:val="0029608F"/>
    <w:rsid w:val="00296718"/>
    <w:rsid w:val="00296FE2"/>
    <w:rsid w:val="002A18F6"/>
    <w:rsid w:val="002A1E43"/>
    <w:rsid w:val="002A32FF"/>
    <w:rsid w:val="002A3FF3"/>
    <w:rsid w:val="002A4491"/>
    <w:rsid w:val="002A69D9"/>
    <w:rsid w:val="002B0A85"/>
    <w:rsid w:val="002B1527"/>
    <w:rsid w:val="002B265D"/>
    <w:rsid w:val="002B2BEB"/>
    <w:rsid w:val="002B2CB9"/>
    <w:rsid w:val="002B3F35"/>
    <w:rsid w:val="002B4FC9"/>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07"/>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6CBD"/>
    <w:rsid w:val="003076B6"/>
    <w:rsid w:val="003079FD"/>
    <w:rsid w:val="00310006"/>
    <w:rsid w:val="003107E3"/>
    <w:rsid w:val="0031151A"/>
    <w:rsid w:val="00311711"/>
    <w:rsid w:val="003123B1"/>
    <w:rsid w:val="00313EB8"/>
    <w:rsid w:val="00314115"/>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360F"/>
    <w:rsid w:val="00344599"/>
    <w:rsid w:val="00346605"/>
    <w:rsid w:val="00350709"/>
    <w:rsid w:val="00350918"/>
    <w:rsid w:val="00350EDE"/>
    <w:rsid w:val="00350F92"/>
    <w:rsid w:val="00351931"/>
    <w:rsid w:val="0035206C"/>
    <w:rsid w:val="0035330F"/>
    <w:rsid w:val="00353FE1"/>
    <w:rsid w:val="0035593D"/>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E65"/>
    <w:rsid w:val="003870DD"/>
    <w:rsid w:val="00387404"/>
    <w:rsid w:val="00387DDC"/>
    <w:rsid w:val="003906A1"/>
    <w:rsid w:val="00392125"/>
    <w:rsid w:val="003924C4"/>
    <w:rsid w:val="0039393B"/>
    <w:rsid w:val="00393E55"/>
    <w:rsid w:val="00394055"/>
    <w:rsid w:val="0039688D"/>
    <w:rsid w:val="00396B7D"/>
    <w:rsid w:val="00396F85"/>
    <w:rsid w:val="0039729E"/>
    <w:rsid w:val="003A0DC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2E6B"/>
    <w:rsid w:val="003F3F6E"/>
    <w:rsid w:val="003F5D74"/>
    <w:rsid w:val="003F67CE"/>
    <w:rsid w:val="00401F16"/>
    <w:rsid w:val="0040245B"/>
    <w:rsid w:val="00402628"/>
    <w:rsid w:val="004030AF"/>
    <w:rsid w:val="0040425C"/>
    <w:rsid w:val="00405638"/>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276C9"/>
    <w:rsid w:val="004300F4"/>
    <w:rsid w:val="00431D0F"/>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328"/>
    <w:rsid w:val="00465467"/>
    <w:rsid w:val="00465D0B"/>
    <w:rsid w:val="00466128"/>
    <w:rsid w:val="004678BE"/>
    <w:rsid w:val="00471B6A"/>
    <w:rsid w:val="00472BC0"/>
    <w:rsid w:val="004754FF"/>
    <w:rsid w:val="00475714"/>
    <w:rsid w:val="00475C24"/>
    <w:rsid w:val="00476A6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565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1E4A"/>
    <w:rsid w:val="004C351E"/>
    <w:rsid w:val="004C4E92"/>
    <w:rsid w:val="004C6489"/>
    <w:rsid w:val="004D0E37"/>
    <w:rsid w:val="004D2598"/>
    <w:rsid w:val="004D3E0F"/>
    <w:rsid w:val="004D47CA"/>
    <w:rsid w:val="004D6303"/>
    <w:rsid w:val="004E12E3"/>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2C1"/>
    <w:rsid w:val="00501A3E"/>
    <w:rsid w:val="0050233A"/>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5A8D"/>
    <w:rsid w:val="00541740"/>
    <w:rsid w:val="00541D6A"/>
    <w:rsid w:val="00542686"/>
    <w:rsid w:val="00543C0E"/>
    <w:rsid w:val="0054453D"/>
    <w:rsid w:val="0054461F"/>
    <w:rsid w:val="00546161"/>
    <w:rsid w:val="00547D69"/>
    <w:rsid w:val="00550081"/>
    <w:rsid w:val="005530DA"/>
    <w:rsid w:val="00553D36"/>
    <w:rsid w:val="00553DA1"/>
    <w:rsid w:val="005545BE"/>
    <w:rsid w:val="00554E12"/>
    <w:rsid w:val="00556B59"/>
    <w:rsid w:val="00556DD4"/>
    <w:rsid w:val="00556E51"/>
    <w:rsid w:val="00556FF1"/>
    <w:rsid w:val="00561D8D"/>
    <w:rsid w:val="0056209F"/>
    <w:rsid w:val="00565830"/>
    <w:rsid w:val="00566CE7"/>
    <w:rsid w:val="005673B6"/>
    <w:rsid w:val="00572724"/>
    <w:rsid w:val="00573512"/>
    <w:rsid w:val="0057363F"/>
    <w:rsid w:val="00573F49"/>
    <w:rsid w:val="00574023"/>
    <w:rsid w:val="005749BE"/>
    <w:rsid w:val="00575018"/>
    <w:rsid w:val="005765E5"/>
    <w:rsid w:val="005768FE"/>
    <w:rsid w:val="00581CE6"/>
    <w:rsid w:val="0058240E"/>
    <w:rsid w:val="005834F6"/>
    <w:rsid w:val="00584692"/>
    <w:rsid w:val="0058505E"/>
    <w:rsid w:val="00585D0C"/>
    <w:rsid w:val="00585E7D"/>
    <w:rsid w:val="005863F5"/>
    <w:rsid w:val="00586BEE"/>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5C77"/>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1FFE"/>
    <w:rsid w:val="005F2146"/>
    <w:rsid w:val="005F2CC0"/>
    <w:rsid w:val="005F2F9E"/>
    <w:rsid w:val="005F31F6"/>
    <w:rsid w:val="005F40D0"/>
    <w:rsid w:val="005F49E7"/>
    <w:rsid w:val="005F620D"/>
    <w:rsid w:val="005F6ECF"/>
    <w:rsid w:val="005F78B3"/>
    <w:rsid w:val="005F78D1"/>
    <w:rsid w:val="006033B1"/>
    <w:rsid w:val="006039DE"/>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5D87"/>
    <w:rsid w:val="00626B20"/>
    <w:rsid w:val="00626FA4"/>
    <w:rsid w:val="00627857"/>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0F8E"/>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D7B07"/>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2C8"/>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F76"/>
    <w:rsid w:val="007133AD"/>
    <w:rsid w:val="007145E9"/>
    <w:rsid w:val="00714F5A"/>
    <w:rsid w:val="0071620F"/>
    <w:rsid w:val="00716603"/>
    <w:rsid w:val="007167AA"/>
    <w:rsid w:val="007167BD"/>
    <w:rsid w:val="00716979"/>
    <w:rsid w:val="0072079A"/>
    <w:rsid w:val="0072114C"/>
    <w:rsid w:val="007236E5"/>
    <w:rsid w:val="00724230"/>
    <w:rsid w:val="00724BE1"/>
    <w:rsid w:val="00727080"/>
    <w:rsid w:val="0073298E"/>
    <w:rsid w:val="0073340B"/>
    <w:rsid w:val="0073440A"/>
    <w:rsid w:val="007348DE"/>
    <w:rsid w:val="00734DC1"/>
    <w:rsid w:val="00735EE8"/>
    <w:rsid w:val="007378BA"/>
    <w:rsid w:val="00737BD5"/>
    <w:rsid w:val="00740132"/>
    <w:rsid w:val="00740CB6"/>
    <w:rsid w:val="0074114E"/>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679"/>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721"/>
    <w:rsid w:val="00795F8C"/>
    <w:rsid w:val="007A08FB"/>
    <w:rsid w:val="007A2150"/>
    <w:rsid w:val="007A3699"/>
    <w:rsid w:val="007A39F9"/>
    <w:rsid w:val="007A3CFB"/>
    <w:rsid w:val="007A6F89"/>
    <w:rsid w:val="007B0197"/>
    <w:rsid w:val="007B065C"/>
    <w:rsid w:val="007B0E85"/>
    <w:rsid w:val="007B2102"/>
    <w:rsid w:val="007B52C8"/>
    <w:rsid w:val="007B7C6B"/>
    <w:rsid w:val="007B7F00"/>
    <w:rsid w:val="007C0A1B"/>
    <w:rsid w:val="007C1D3B"/>
    <w:rsid w:val="007C2053"/>
    <w:rsid w:val="007C3BD3"/>
    <w:rsid w:val="007C3C98"/>
    <w:rsid w:val="007C40D8"/>
    <w:rsid w:val="007C50FA"/>
    <w:rsid w:val="007C5535"/>
    <w:rsid w:val="007C5D63"/>
    <w:rsid w:val="007C6A64"/>
    <w:rsid w:val="007D0DB6"/>
    <w:rsid w:val="007D160F"/>
    <w:rsid w:val="007D1D37"/>
    <w:rsid w:val="007D1D4D"/>
    <w:rsid w:val="007D434B"/>
    <w:rsid w:val="007D4C13"/>
    <w:rsid w:val="007D5001"/>
    <w:rsid w:val="007D7900"/>
    <w:rsid w:val="007D7995"/>
    <w:rsid w:val="007E008B"/>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417"/>
    <w:rsid w:val="00807BB3"/>
    <w:rsid w:val="0081231A"/>
    <w:rsid w:val="00813B94"/>
    <w:rsid w:val="00814721"/>
    <w:rsid w:val="00817AA6"/>
    <w:rsid w:val="00820A6C"/>
    <w:rsid w:val="00820D88"/>
    <w:rsid w:val="00820EA3"/>
    <w:rsid w:val="008221B7"/>
    <w:rsid w:val="008240D6"/>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FB7"/>
    <w:rsid w:val="00851A7D"/>
    <w:rsid w:val="00851F78"/>
    <w:rsid w:val="008521C9"/>
    <w:rsid w:val="00852CB8"/>
    <w:rsid w:val="00853C5E"/>
    <w:rsid w:val="008547B6"/>
    <w:rsid w:val="00854FF4"/>
    <w:rsid w:val="00855373"/>
    <w:rsid w:val="00855AF9"/>
    <w:rsid w:val="00855D7D"/>
    <w:rsid w:val="00855F42"/>
    <w:rsid w:val="008569CD"/>
    <w:rsid w:val="00857123"/>
    <w:rsid w:val="008608DE"/>
    <w:rsid w:val="00860A17"/>
    <w:rsid w:val="00861603"/>
    <w:rsid w:val="00861C23"/>
    <w:rsid w:val="00862BB9"/>
    <w:rsid w:val="008648B7"/>
    <w:rsid w:val="00864FEC"/>
    <w:rsid w:val="008650CE"/>
    <w:rsid w:val="00865258"/>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276D"/>
    <w:rsid w:val="00892F7E"/>
    <w:rsid w:val="0089346B"/>
    <w:rsid w:val="00894E6D"/>
    <w:rsid w:val="008963F4"/>
    <w:rsid w:val="0089690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817"/>
    <w:rsid w:val="008B6BA6"/>
    <w:rsid w:val="008B79D4"/>
    <w:rsid w:val="008B7A85"/>
    <w:rsid w:val="008C00DD"/>
    <w:rsid w:val="008C33BC"/>
    <w:rsid w:val="008C35B9"/>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DB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6BA"/>
    <w:rsid w:val="00904A8C"/>
    <w:rsid w:val="00904B6B"/>
    <w:rsid w:val="00905111"/>
    <w:rsid w:val="009055D6"/>
    <w:rsid w:val="00907169"/>
    <w:rsid w:val="00910007"/>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E4C"/>
    <w:rsid w:val="0093663A"/>
    <w:rsid w:val="009366EF"/>
    <w:rsid w:val="009409B3"/>
    <w:rsid w:val="009410D2"/>
    <w:rsid w:val="009417BB"/>
    <w:rsid w:val="0094218C"/>
    <w:rsid w:val="009424C1"/>
    <w:rsid w:val="00943096"/>
    <w:rsid w:val="0094531F"/>
    <w:rsid w:val="00946F33"/>
    <w:rsid w:val="00947B8B"/>
    <w:rsid w:val="009526A9"/>
    <w:rsid w:val="00952EBF"/>
    <w:rsid w:val="009530BB"/>
    <w:rsid w:val="00953651"/>
    <w:rsid w:val="0095368A"/>
    <w:rsid w:val="009540FA"/>
    <w:rsid w:val="009543EE"/>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26C0"/>
    <w:rsid w:val="009A5129"/>
    <w:rsid w:val="009A5A7B"/>
    <w:rsid w:val="009A5B3A"/>
    <w:rsid w:val="009A5BAD"/>
    <w:rsid w:val="009A615E"/>
    <w:rsid w:val="009A6208"/>
    <w:rsid w:val="009B4F83"/>
    <w:rsid w:val="009B5374"/>
    <w:rsid w:val="009B58AB"/>
    <w:rsid w:val="009B5D0D"/>
    <w:rsid w:val="009B61EA"/>
    <w:rsid w:val="009B69F5"/>
    <w:rsid w:val="009B72BB"/>
    <w:rsid w:val="009B7AA8"/>
    <w:rsid w:val="009C02DD"/>
    <w:rsid w:val="009C0793"/>
    <w:rsid w:val="009C1576"/>
    <w:rsid w:val="009C2451"/>
    <w:rsid w:val="009C2B9B"/>
    <w:rsid w:val="009C3388"/>
    <w:rsid w:val="009C34A6"/>
    <w:rsid w:val="009C4AF9"/>
    <w:rsid w:val="009C4D47"/>
    <w:rsid w:val="009C6162"/>
    <w:rsid w:val="009C6A77"/>
    <w:rsid w:val="009C6C80"/>
    <w:rsid w:val="009C713E"/>
    <w:rsid w:val="009D15D1"/>
    <w:rsid w:val="009D23E6"/>
    <w:rsid w:val="009D36F2"/>
    <w:rsid w:val="009D3ED0"/>
    <w:rsid w:val="009D6493"/>
    <w:rsid w:val="009D68A5"/>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5A55"/>
    <w:rsid w:val="00A75E8B"/>
    <w:rsid w:val="00A7686D"/>
    <w:rsid w:val="00A76CD7"/>
    <w:rsid w:val="00A7773C"/>
    <w:rsid w:val="00A8042B"/>
    <w:rsid w:val="00A816F2"/>
    <w:rsid w:val="00A81E17"/>
    <w:rsid w:val="00A82359"/>
    <w:rsid w:val="00A838E4"/>
    <w:rsid w:val="00A84DBC"/>
    <w:rsid w:val="00A85184"/>
    <w:rsid w:val="00A872D5"/>
    <w:rsid w:val="00A87A36"/>
    <w:rsid w:val="00A90DD7"/>
    <w:rsid w:val="00A92ACE"/>
    <w:rsid w:val="00A92EAE"/>
    <w:rsid w:val="00A93D75"/>
    <w:rsid w:val="00A941BE"/>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BBF"/>
    <w:rsid w:val="00AE3D32"/>
    <w:rsid w:val="00AE41AA"/>
    <w:rsid w:val="00AE44A3"/>
    <w:rsid w:val="00AE4CD6"/>
    <w:rsid w:val="00AE5EF5"/>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269E"/>
    <w:rsid w:val="00B1358F"/>
    <w:rsid w:val="00B13836"/>
    <w:rsid w:val="00B13AAB"/>
    <w:rsid w:val="00B13D30"/>
    <w:rsid w:val="00B146F7"/>
    <w:rsid w:val="00B14A74"/>
    <w:rsid w:val="00B15FDA"/>
    <w:rsid w:val="00B16D95"/>
    <w:rsid w:val="00B174A6"/>
    <w:rsid w:val="00B176A3"/>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8FB"/>
    <w:rsid w:val="00B46AD7"/>
    <w:rsid w:val="00B50FC6"/>
    <w:rsid w:val="00B51715"/>
    <w:rsid w:val="00B529E1"/>
    <w:rsid w:val="00B53C08"/>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C6479"/>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0EF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A95"/>
    <w:rsid w:val="00C275C1"/>
    <w:rsid w:val="00C279E3"/>
    <w:rsid w:val="00C31588"/>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11C0"/>
    <w:rsid w:val="00C723AA"/>
    <w:rsid w:val="00C7355F"/>
    <w:rsid w:val="00C73A77"/>
    <w:rsid w:val="00C74A13"/>
    <w:rsid w:val="00C75B51"/>
    <w:rsid w:val="00C75D80"/>
    <w:rsid w:val="00C76085"/>
    <w:rsid w:val="00C80F09"/>
    <w:rsid w:val="00C81868"/>
    <w:rsid w:val="00C81B29"/>
    <w:rsid w:val="00C81EAB"/>
    <w:rsid w:val="00C83737"/>
    <w:rsid w:val="00C84437"/>
    <w:rsid w:val="00C85044"/>
    <w:rsid w:val="00C86F3D"/>
    <w:rsid w:val="00C876C3"/>
    <w:rsid w:val="00C90C85"/>
    <w:rsid w:val="00C92199"/>
    <w:rsid w:val="00C92E13"/>
    <w:rsid w:val="00C96C41"/>
    <w:rsid w:val="00C976C4"/>
    <w:rsid w:val="00C97809"/>
    <w:rsid w:val="00CA13D3"/>
    <w:rsid w:val="00CA1E81"/>
    <w:rsid w:val="00CA2A6D"/>
    <w:rsid w:val="00CA355B"/>
    <w:rsid w:val="00CA3C65"/>
    <w:rsid w:val="00CA3E5E"/>
    <w:rsid w:val="00CA5989"/>
    <w:rsid w:val="00CA5D6C"/>
    <w:rsid w:val="00CA641B"/>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FD0"/>
    <w:rsid w:val="00CD032A"/>
    <w:rsid w:val="00CD05AB"/>
    <w:rsid w:val="00CD0BC0"/>
    <w:rsid w:val="00CD1A99"/>
    <w:rsid w:val="00CD1B56"/>
    <w:rsid w:val="00CD389B"/>
    <w:rsid w:val="00CD4913"/>
    <w:rsid w:val="00CD4F9B"/>
    <w:rsid w:val="00CD538B"/>
    <w:rsid w:val="00CD5A70"/>
    <w:rsid w:val="00CD6D43"/>
    <w:rsid w:val="00CD75E2"/>
    <w:rsid w:val="00CD7D5B"/>
    <w:rsid w:val="00CE08FA"/>
    <w:rsid w:val="00CE1C85"/>
    <w:rsid w:val="00CE3A1E"/>
    <w:rsid w:val="00CE4F6D"/>
    <w:rsid w:val="00CE4FC5"/>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FE1"/>
    <w:rsid w:val="00D03261"/>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76E3"/>
    <w:rsid w:val="00D1771C"/>
    <w:rsid w:val="00D2140E"/>
    <w:rsid w:val="00D22A92"/>
    <w:rsid w:val="00D237CD"/>
    <w:rsid w:val="00D23C24"/>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C29"/>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696"/>
    <w:rsid w:val="00D65EA5"/>
    <w:rsid w:val="00D65F80"/>
    <w:rsid w:val="00D66B74"/>
    <w:rsid w:val="00D674E3"/>
    <w:rsid w:val="00D717A4"/>
    <w:rsid w:val="00D71CE7"/>
    <w:rsid w:val="00D73895"/>
    <w:rsid w:val="00D73929"/>
    <w:rsid w:val="00D73EE7"/>
    <w:rsid w:val="00D745AB"/>
    <w:rsid w:val="00D745BE"/>
    <w:rsid w:val="00D75558"/>
    <w:rsid w:val="00D760E6"/>
    <w:rsid w:val="00D76971"/>
    <w:rsid w:val="00D76D1E"/>
    <w:rsid w:val="00D76DE6"/>
    <w:rsid w:val="00D76EEC"/>
    <w:rsid w:val="00D771CD"/>
    <w:rsid w:val="00D77916"/>
    <w:rsid w:val="00D779AD"/>
    <w:rsid w:val="00D809BF"/>
    <w:rsid w:val="00D835D2"/>
    <w:rsid w:val="00D83947"/>
    <w:rsid w:val="00D83AB5"/>
    <w:rsid w:val="00D8426D"/>
    <w:rsid w:val="00D85140"/>
    <w:rsid w:val="00D8560E"/>
    <w:rsid w:val="00D857A2"/>
    <w:rsid w:val="00D86017"/>
    <w:rsid w:val="00D86313"/>
    <w:rsid w:val="00D9014E"/>
    <w:rsid w:val="00D9133B"/>
    <w:rsid w:val="00D9179C"/>
    <w:rsid w:val="00D92418"/>
    <w:rsid w:val="00D9259B"/>
    <w:rsid w:val="00D925FF"/>
    <w:rsid w:val="00D93258"/>
    <w:rsid w:val="00D953F3"/>
    <w:rsid w:val="00D972E5"/>
    <w:rsid w:val="00D97968"/>
    <w:rsid w:val="00DA2070"/>
    <w:rsid w:val="00DA2FB6"/>
    <w:rsid w:val="00DA5916"/>
    <w:rsid w:val="00DA5C6F"/>
    <w:rsid w:val="00DA7264"/>
    <w:rsid w:val="00DA7945"/>
    <w:rsid w:val="00DA7B19"/>
    <w:rsid w:val="00DB06D6"/>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48A5"/>
    <w:rsid w:val="00DF5549"/>
    <w:rsid w:val="00DF563E"/>
    <w:rsid w:val="00DF5A3F"/>
    <w:rsid w:val="00DF675B"/>
    <w:rsid w:val="00E029CF"/>
    <w:rsid w:val="00E02A98"/>
    <w:rsid w:val="00E02AE2"/>
    <w:rsid w:val="00E03E9C"/>
    <w:rsid w:val="00E046AB"/>
    <w:rsid w:val="00E0550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B1C"/>
    <w:rsid w:val="00E22437"/>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64EC"/>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782"/>
    <w:rsid w:val="00EF7978"/>
    <w:rsid w:val="00F002A3"/>
    <w:rsid w:val="00F017FC"/>
    <w:rsid w:val="00F01E9E"/>
    <w:rsid w:val="00F01F57"/>
    <w:rsid w:val="00F03749"/>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542"/>
    <w:rsid w:val="00F20F5A"/>
    <w:rsid w:val="00F2139E"/>
    <w:rsid w:val="00F2182A"/>
    <w:rsid w:val="00F23068"/>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BF0"/>
    <w:rsid w:val="00F542F5"/>
    <w:rsid w:val="00F54DE9"/>
    <w:rsid w:val="00F5541C"/>
    <w:rsid w:val="00F5603E"/>
    <w:rsid w:val="00F5606A"/>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0B0E"/>
    <w:rsid w:val="00FC1F37"/>
    <w:rsid w:val="00FC2EC7"/>
    <w:rsid w:val="00FC3CFE"/>
    <w:rsid w:val="00FC3DD6"/>
    <w:rsid w:val="00FC49D6"/>
    <w:rsid w:val="00FC4E4C"/>
    <w:rsid w:val="00FC5372"/>
    <w:rsid w:val="00FC58B7"/>
    <w:rsid w:val="00FC5ADE"/>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4D7D"/>
    <w:rsid w:val="00FE5041"/>
    <w:rsid w:val="00FE5688"/>
    <w:rsid w:val="00FE5963"/>
    <w:rsid w:val="00FE6344"/>
    <w:rsid w:val="00FE64D9"/>
    <w:rsid w:val="00FE76C0"/>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1670</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3</cp:revision>
  <cp:lastPrinted>2014-09-10T09:04:00Z</cp:lastPrinted>
  <dcterms:created xsi:type="dcterms:W3CDTF">2023-01-09T10:17:00Z</dcterms:created>
  <dcterms:modified xsi:type="dcterms:W3CDTF">2023-01-09T10:17:00Z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